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49E1" w14:textId="067FE16A" w:rsidR="00E14E3C" w:rsidRDefault="00E14E3C" w:rsidP="00E14E3C">
      <w:pPr>
        <w:pStyle w:val="CRCoverPage"/>
        <w:tabs>
          <w:tab w:val="right" w:pos="9639"/>
        </w:tabs>
        <w:spacing w:after="0"/>
        <w:rPr>
          <w:b/>
          <w:noProof/>
          <w:sz w:val="24"/>
        </w:rPr>
      </w:pPr>
      <w:r>
        <w:rPr>
          <w:b/>
          <w:noProof/>
          <w:sz w:val="24"/>
        </w:rPr>
        <w:t>3GPP TSG-SA WG6 Meeting #51-e</w:t>
      </w:r>
      <w:r>
        <w:rPr>
          <w:b/>
          <w:noProof/>
          <w:sz w:val="24"/>
        </w:rPr>
        <w:tab/>
        <w:t>S6-22</w:t>
      </w:r>
      <w:r w:rsidR="00C87001">
        <w:rPr>
          <w:b/>
          <w:noProof/>
          <w:sz w:val="24"/>
        </w:rPr>
        <w:t>2722</w:t>
      </w:r>
    </w:p>
    <w:p w14:paraId="2087300E" w14:textId="77777777" w:rsidR="00E14E3C" w:rsidRDefault="00E14E3C" w:rsidP="00E14E3C">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4BD536" w:rsidR="001E41F3" w:rsidRDefault="00305409" w:rsidP="00E34898">
            <w:pPr>
              <w:pStyle w:val="CRCoverPage"/>
              <w:spacing w:after="0"/>
              <w:jc w:val="right"/>
              <w:rPr>
                <w:i/>
                <w:noProof/>
              </w:rPr>
            </w:pPr>
            <w:r>
              <w:rPr>
                <w:i/>
                <w:noProof/>
                <w:sz w:val="14"/>
              </w:rPr>
              <w:t>CR-Form-v</w:t>
            </w:r>
            <w:r w:rsidR="008863B9">
              <w:rPr>
                <w:i/>
                <w:noProof/>
                <w:sz w:val="14"/>
              </w:rPr>
              <w:t>12.</w:t>
            </w:r>
            <w:r w:rsidR="008745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62904" w:rsidR="001E41F3" w:rsidRPr="00410371" w:rsidRDefault="001D52F5" w:rsidP="00DB2E5E">
            <w:pPr>
              <w:pStyle w:val="CRCoverPage"/>
              <w:spacing w:after="0"/>
              <w:rPr>
                <w:noProof/>
              </w:rPr>
            </w:pPr>
            <w:r>
              <w:rPr>
                <w:b/>
                <w:noProof/>
                <w:sz w:val="28"/>
              </w:rPr>
              <w:t>0</w:t>
            </w:r>
            <w:r w:rsidR="00C87001">
              <w:rPr>
                <w:b/>
                <w:noProof/>
                <w:sz w:val="28"/>
              </w:rPr>
              <w:t>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7B07F"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1734BF">
              <w:rPr>
                <w:b/>
                <w:noProof/>
                <w:sz w:val="28"/>
              </w:rPr>
              <w:t>8</w:t>
            </w:r>
            <w:r w:rsidR="005F5463">
              <w:rPr>
                <w:b/>
                <w:noProof/>
                <w:sz w:val="28"/>
              </w:rPr>
              <w:t>.</w:t>
            </w:r>
            <w:r w:rsidR="001734BF">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40717" w:rsidR="001E41F3" w:rsidRDefault="008745CB">
            <w:pPr>
              <w:pStyle w:val="CRCoverPage"/>
              <w:spacing w:after="0"/>
              <w:ind w:left="100"/>
              <w:rPr>
                <w:noProof/>
              </w:rPr>
            </w:pPr>
            <w:r>
              <w:rPr>
                <w:lang w:eastAsia="zh-CN"/>
              </w:rPr>
              <w:t>Correct detection entity in EES 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AE66E" w:rsidR="001E41F3" w:rsidRPr="00506EFC" w:rsidRDefault="00506EFC" w:rsidP="00506EFC">
            <w:pPr>
              <w:pStyle w:val="CRCoverPage"/>
              <w:ind w:left="100"/>
              <w:rPr>
                <w:lang w:val="en-US"/>
              </w:rPr>
            </w:pPr>
            <w:r w:rsidRPr="00506EFC">
              <w:rPr>
                <w:bCs/>
                <w:lang w:val="en-US"/>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C6728" w:rsidR="001E41F3" w:rsidRDefault="005F5463">
            <w:pPr>
              <w:pStyle w:val="CRCoverPage"/>
              <w:spacing w:after="0"/>
              <w:ind w:left="100"/>
              <w:rPr>
                <w:noProof/>
              </w:rPr>
            </w:pPr>
            <w:r>
              <w:t>202</w:t>
            </w:r>
            <w:r w:rsidR="00726981">
              <w:t>2-0</w:t>
            </w:r>
            <w:r w:rsidR="001734BF">
              <w:t>9</w:t>
            </w:r>
            <w:r>
              <w:t>-</w:t>
            </w:r>
            <w:r w:rsidR="001734B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C799" w:rsidR="001E41F3" w:rsidRDefault="005F5463">
            <w:pPr>
              <w:pStyle w:val="CRCoverPage"/>
              <w:spacing w:after="0"/>
              <w:ind w:left="100"/>
              <w:rPr>
                <w:noProof/>
              </w:rPr>
            </w:pPr>
            <w:r>
              <w:t>Rel-1</w:t>
            </w:r>
            <w:r w:rsidR="001734BF">
              <w:t>8</w:t>
            </w:r>
          </w:p>
        </w:tc>
      </w:tr>
      <w:tr w:rsidR="008745CB" w14:paraId="30122F0C" w14:textId="77777777" w:rsidTr="00547111">
        <w:tc>
          <w:tcPr>
            <w:tcW w:w="1843" w:type="dxa"/>
            <w:tcBorders>
              <w:left w:val="single" w:sz="4" w:space="0" w:color="auto"/>
              <w:bottom w:val="single" w:sz="4" w:space="0" w:color="auto"/>
            </w:tcBorders>
          </w:tcPr>
          <w:p w14:paraId="615796D0" w14:textId="77777777" w:rsidR="008745CB" w:rsidRDefault="008745CB" w:rsidP="008745CB">
            <w:pPr>
              <w:pStyle w:val="CRCoverPage"/>
              <w:spacing w:after="0"/>
              <w:rPr>
                <w:b/>
                <w:i/>
                <w:noProof/>
              </w:rPr>
            </w:pPr>
          </w:p>
        </w:tc>
        <w:tc>
          <w:tcPr>
            <w:tcW w:w="4677" w:type="dxa"/>
            <w:gridSpan w:val="8"/>
            <w:tcBorders>
              <w:bottom w:val="single" w:sz="4" w:space="0" w:color="auto"/>
            </w:tcBorders>
          </w:tcPr>
          <w:p w14:paraId="7F582C90" w14:textId="77777777" w:rsidR="008745CB" w:rsidRDefault="008745CB" w:rsidP="0087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28A11" w:rsidR="008745CB" w:rsidRDefault="008745CB" w:rsidP="0087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90C5DD" w:rsidR="008745CB" w:rsidRPr="007C2097" w:rsidRDefault="008745CB" w:rsidP="0087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9931" w14:textId="2E279118" w:rsidR="008745CB" w:rsidRDefault="008745CB" w:rsidP="008745CB">
            <w:pPr>
              <w:pStyle w:val="CRCoverPage"/>
              <w:spacing w:after="0"/>
              <w:rPr>
                <w:noProof/>
              </w:rPr>
            </w:pPr>
            <w:r>
              <w:rPr>
                <w:noProof/>
              </w:rPr>
              <w:t>The ACR detection entities include EAS and EEC besides EES, which is not reflected in the EES executed ACR description.</w:t>
            </w:r>
          </w:p>
          <w:p w14:paraId="708AA7DE" w14:textId="16167629" w:rsidR="00241551" w:rsidRDefault="00241551" w:rsidP="001734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1A73EA8B" w:rsidR="00FE2012" w:rsidRDefault="00241551" w:rsidP="00FE2012">
            <w:pPr>
              <w:pStyle w:val="CRCoverPage"/>
              <w:spacing w:after="0"/>
              <w:rPr>
                <w:noProof/>
              </w:rPr>
            </w:pPr>
            <w:r>
              <w:rPr>
                <w:noProof/>
              </w:rPr>
              <w:t>Add EEC and S-EAS as detection entity in general description part of cl.8.8.2.5;</w:t>
            </w:r>
          </w:p>
          <w:p w14:paraId="6BF9A95D" w14:textId="63E350F1" w:rsidR="00050781" w:rsidRDefault="00050781" w:rsidP="00FE2012">
            <w:pPr>
              <w:pStyle w:val="CRCoverPage"/>
              <w:spacing w:after="0"/>
              <w:rPr>
                <w:noProof/>
              </w:rPr>
            </w:pPr>
          </w:p>
          <w:p w14:paraId="22A506A5" w14:textId="0F4898C9" w:rsidR="00050781" w:rsidRDefault="00050781" w:rsidP="00FE2012">
            <w:pPr>
              <w:pStyle w:val="CRCoverPage"/>
              <w:spacing w:after="0"/>
              <w:rPr>
                <w:noProof/>
              </w:rPr>
            </w:pPr>
            <w:r>
              <w:rPr>
                <w:noProof/>
              </w:rPr>
              <w:t xml:space="preserve">And </w:t>
            </w:r>
            <w:r w:rsidR="00FC14AE">
              <w:rPr>
                <w:noProof/>
              </w:rPr>
              <w:t xml:space="preserve">step </w:t>
            </w:r>
            <w:r>
              <w:rPr>
                <w:noProof/>
              </w:rPr>
              <w:t xml:space="preserve">numbering is corrected in </w:t>
            </w:r>
            <w:r w:rsidRPr="00F477AF">
              <w:t>Figure 8.6.2.2.3.2-1</w:t>
            </w:r>
            <w:r>
              <w:t>.</w:t>
            </w:r>
          </w:p>
          <w:p w14:paraId="31C656EC" w14:textId="2A5E508F" w:rsidR="00241551" w:rsidRDefault="00241551"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728D" w:rsidR="001E41F3" w:rsidRDefault="00B41E62">
            <w:pPr>
              <w:pStyle w:val="CRCoverPage"/>
              <w:spacing w:after="0"/>
              <w:ind w:left="100"/>
              <w:rPr>
                <w:noProof/>
              </w:rPr>
            </w:pPr>
            <w:r>
              <w:rPr>
                <w:noProof/>
              </w:rPr>
              <w:t xml:space="preserve">Mis-alignment </w:t>
            </w:r>
            <w:r w:rsidR="00241551">
              <w:rPr>
                <w:noProof/>
              </w:rPr>
              <w:t>with the procedure description after figure 8.8.2.5-1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F3DC5" w:rsidR="001E41F3" w:rsidRDefault="0037015B" w:rsidP="000E68FC">
            <w:pPr>
              <w:pStyle w:val="CRCoverPage"/>
              <w:spacing w:after="0"/>
              <w:ind w:left="100"/>
              <w:rPr>
                <w:noProof/>
              </w:rPr>
            </w:pPr>
            <w:r>
              <w:rPr>
                <w:noProof/>
              </w:rPr>
              <w:t>8.</w:t>
            </w:r>
            <w:r w:rsidR="002317EC">
              <w:rPr>
                <w:noProof/>
              </w:rPr>
              <w:t>8</w:t>
            </w:r>
            <w:r w:rsidR="007D294E">
              <w:rPr>
                <w:noProof/>
              </w:rPr>
              <w:t>.2.5</w:t>
            </w:r>
            <w:r w:rsidR="00050781">
              <w:rPr>
                <w:noProof/>
              </w:rPr>
              <w:t>, 8.6.2.2.3.2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B7F155" w14:textId="77777777" w:rsidR="008745CB" w:rsidRPr="00F477AF" w:rsidRDefault="008745CB" w:rsidP="008745CB">
      <w:pPr>
        <w:pStyle w:val="Heading4"/>
      </w:pPr>
      <w:bookmarkStart w:id="1" w:name="_Toc105715066"/>
      <w:bookmarkStart w:id="2" w:name="_Toc57673689"/>
      <w:bookmarkStart w:id="3" w:name="_Toc83408942"/>
      <w:r w:rsidRPr="00F477AF">
        <w:t>8.8.2.5</w:t>
      </w:r>
      <w:r w:rsidRPr="00F477AF">
        <w:tab/>
        <w:t>S-EES executed ACR</w:t>
      </w:r>
      <w:bookmarkEnd w:id="1"/>
    </w:p>
    <w:p w14:paraId="2CB24909" w14:textId="55681C67" w:rsidR="008745CB" w:rsidRPr="00F477AF" w:rsidRDefault="008745CB" w:rsidP="008745CB">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ins w:id="4" w:author="[Ericsson] Wenliang Xu 50e" w:date="2022-08-12T15:58:00Z">
        <w:r w:rsidR="00241551" w:rsidRPr="00241551">
          <w:t xml:space="preserve"> </w:t>
        </w:r>
        <w:r w:rsidR="00241551">
          <w:t>The</w:t>
        </w:r>
        <w:r w:rsidR="00241551" w:rsidRPr="008745CB">
          <w:t xml:space="preserve"> </w:t>
        </w:r>
        <w:r w:rsidR="00241551">
          <w:t>EEC or the S-EAS may also detect the ACR as illustrated in figure 8.8.2.5-1.</w:t>
        </w:r>
      </w:ins>
    </w:p>
    <w:p w14:paraId="4EA89B30" w14:textId="77777777" w:rsidR="008745CB" w:rsidRPr="00F477AF" w:rsidRDefault="008745CB" w:rsidP="008745CB">
      <w:r w:rsidRPr="00F477AF">
        <w:t>Pre-condition:</w:t>
      </w:r>
    </w:p>
    <w:p w14:paraId="35564DC4" w14:textId="77777777" w:rsidR="008745CB" w:rsidRPr="00F477AF" w:rsidRDefault="008745CB" w:rsidP="008745CB">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AF21D10" w14:textId="77777777" w:rsidR="008745CB" w:rsidRPr="00F477AF" w:rsidRDefault="008745CB" w:rsidP="008745CB">
      <w:pPr>
        <w:pStyle w:val="B1"/>
      </w:pPr>
      <w:r w:rsidRPr="00F477AF">
        <w:rPr>
          <w:lang w:eastAsia="zh-CN"/>
        </w:rPr>
        <w:t>2.</w:t>
      </w:r>
      <w:r w:rsidRPr="00F477AF">
        <w:rPr>
          <w:lang w:eastAsia="zh-CN"/>
        </w:rPr>
        <w:tab/>
      </w:r>
      <w:r w:rsidRPr="00F477AF">
        <w:t xml:space="preserve">The EEC is able to communicate with the S-EES; </w:t>
      </w:r>
    </w:p>
    <w:p w14:paraId="4551C5E1" w14:textId="77777777" w:rsidR="008745CB" w:rsidRDefault="008745CB" w:rsidP="008745CB">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D21251F" w14:textId="7F454E6B" w:rsidR="008745CB" w:rsidRDefault="008745CB" w:rsidP="008745CB">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B9A150B" w14:textId="77777777" w:rsidR="008745CB" w:rsidRPr="00082301" w:rsidRDefault="008745CB" w:rsidP="008745CB">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126075C" w14:textId="77777777" w:rsidR="008745CB" w:rsidRPr="00F477AF" w:rsidRDefault="008745CB" w:rsidP="008745CB">
      <w:pPr>
        <w:pStyle w:val="B1"/>
      </w:pPr>
    </w:p>
    <w:p w14:paraId="3AF52F63" w14:textId="77777777" w:rsidR="008745CB" w:rsidRPr="00F477AF" w:rsidRDefault="008745CB" w:rsidP="008745CB">
      <w:pPr>
        <w:pStyle w:val="TH"/>
      </w:pPr>
      <w:r w:rsidRPr="00082301">
        <w:object w:dxaOrig="11686" w:dyaOrig="10036" w14:anchorId="59358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10.65pt" o:ole="">
            <v:imagedata r:id="rId13" o:title=""/>
          </v:shape>
          <o:OLEObject Type="Embed" ProgID="Visio.Drawing.15" ShapeID="_x0000_i1025" DrawAspect="Content" ObjectID="_1726422351" r:id="rId14"/>
        </w:object>
      </w:r>
    </w:p>
    <w:p w14:paraId="6B27B012" w14:textId="77777777" w:rsidR="008745CB" w:rsidRPr="00F477AF" w:rsidRDefault="008745CB" w:rsidP="008745CB">
      <w:pPr>
        <w:pStyle w:val="TF"/>
        <w:rPr>
          <w:lang w:eastAsia="ko-KR"/>
        </w:rPr>
      </w:pPr>
      <w:r w:rsidRPr="00F477AF">
        <w:rPr>
          <w:lang w:eastAsia="ko-KR"/>
        </w:rPr>
        <w:t>Figure 8</w:t>
      </w:r>
      <w:r w:rsidRPr="00F477AF">
        <w:t>.8</w:t>
      </w:r>
      <w:r w:rsidRPr="00F477AF">
        <w:rPr>
          <w:lang w:eastAsia="ko-KR"/>
        </w:rPr>
        <w:t>.2.5-1: S-E</w:t>
      </w:r>
      <w:r w:rsidRPr="00F477AF">
        <w:t>ES executed ACR</w:t>
      </w:r>
    </w:p>
    <w:p w14:paraId="6C9A8AD6" w14:textId="77777777" w:rsidR="008745CB" w:rsidRPr="00F477AF" w:rsidRDefault="008745CB" w:rsidP="008745CB">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7FCD2DF2" w14:textId="77777777" w:rsidR="008745CB" w:rsidRPr="00F477AF" w:rsidRDefault="008745CB" w:rsidP="008745CB">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7D68A701" w14:textId="77777777" w:rsidR="008745CB" w:rsidRPr="00F477AF" w:rsidRDefault="008745CB" w:rsidP="008745CB">
      <w:pPr>
        <w:rPr>
          <w:lang w:eastAsia="zh-CN"/>
        </w:rPr>
      </w:pPr>
      <w:r w:rsidRPr="00F477AF">
        <w:rPr>
          <w:lang w:eastAsia="zh-CN"/>
        </w:rPr>
        <w:t>Phase I: ACR Detection</w:t>
      </w:r>
    </w:p>
    <w:p w14:paraId="32DBC893" w14:textId="77777777" w:rsidR="008745CB" w:rsidRPr="00F477AF" w:rsidRDefault="008745CB" w:rsidP="008745CB">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34AA88F1" w14:textId="77777777" w:rsidR="008745CB" w:rsidRPr="00F477AF" w:rsidRDefault="008745CB" w:rsidP="008745CB">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D5461B7" w14:textId="77777777" w:rsidR="008745CB" w:rsidRPr="00F477AF" w:rsidRDefault="008745CB" w:rsidP="008745CB">
      <w:pPr>
        <w:rPr>
          <w:lang w:eastAsia="zh-CN"/>
        </w:rPr>
      </w:pPr>
      <w:r w:rsidRPr="00F477AF">
        <w:rPr>
          <w:lang w:eastAsia="zh-CN"/>
        </w:rPr>
        <w:t>Phase II: ACR Decision</w:t>
      </w:r>
    </w:p>
    <w:p w14:paraId="79356CFD" w14:textId="77777777" w:rsidR="008745CB" w:rsidRPr="00F477AF" w:rsidRDefault="008745CB" w:rsidP="008745CB">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11A31901" w14:textId="77777777" w:rsidR="008745CB" w:rsidRPr="00F477AF" w:rsidRDefault="008745CB" w:rsidP="008745CB">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3902EED7" w14:textId="77777777" w:rsidR="008745CB" w:rsidRPr="00F477AF" w:rsidRDefault="008745CB" w:rsidP="008745CB">
      <w:pPr>
        <w:rPr>
          <w:lang w:eastAsia="zh-CN"/>
        </w:rPr>
      </w:pPr>
      <w:bookmarkStart w:id="5" w:name="_Hlk49942364"/>
      <w:r w:rsidRPr="00F477AF">
        <w:rPr>
          <w:lang w:eastAsia="zh-CN"/>
        </w:rPr>
        <w:lastRenderedPageBreak/>
        <w:t>Phase III:</w:t>
      </w:r>
      <w:r w:rsidRPr="00F477AF">
        <w:rPr>
          <w:lang w:eastAsia="zh-CN"/>
        </w:rPr>
        <w:tab/>
        <w:t>ACR Execution</w:t>
      </w:r>
    </w:p>
    <w:p w14:paraId="40917FC7" w14:textId="77777777" w:rsidR="008745CB" w:rsidRPr="00F477AF" w:rsidRDefault="008745CB" w:rsidP="008745CB">
      <w:pPr>
        <w:pStyle w:val="B1"/>
        <w:rPr>
          <w:lang w:eastAsia="ko-KR"/>
        </w:rPr>
      </w:pPr>
      <w:r w:rsidRPr="00F477AF">
        <w:t>5.</w:t>
      </w:r>
      <w:r w:rsidRPr="00F477AF">
        <w:tab/>
        <w:t>The S-EES determines T-EES and T-EAS</w:t>
      </w:r>
      <w:bookmarkEnd w:id="5"/>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8DFCEAF" w14:textId="77777777" w:rsidR="008745CB" w:rsidRPr="00082301" w:rsidRDefault="008745CB" w:rsidP="008745CB">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D08DDCD" w14:textId="77777777" w:rsidR="008745CB" w:rsidRPr="00F477AF" w:rsidRDefault="008745CB" w:rsidP="008745CB">
      <w:pPr>
        <w:pStyle w:val="B1"/>
      </w:pPr>
      <w:r>
        <w:t>7</w:t>
      </w:r>
      <w:r w:rsidRPr="00F477AF">
        <w:t>.</w:t>
      </w:r>
      <w:r w:rsidRPr="00F477AF">
        <w:tab/>
        <w:t>The S-EES sends the target information notification to the EEC as described in clause 8.8.3.5.3.</w:t>
      </w:r>
    </w:p>
    <w:p w14:paraId="4831CD3A" w14:textId="77777777" w:rsidR="008745CB" w:rsidRPr="00F477AF" w:rsidRDefault="008745CB" w:rsidP="008745CB">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399AF60C" w14:textId="77777777" w:rsidR="008745CB" w:rsidRPr="00F477AF" w:rsidRDefault="008745CB" w:rsidP="008745CB">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8DE0B3F" w14:textId="77777777" w:rsidR="008745CB" w:rsidRPr="00F477AF" w:rsidRDefault="008745CB" w:rsidP="008745CB">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9621E0B" w14:textId="77777777" w:rsidR="008745CB" w:rsidRPr="00F477AF" w:rsidRDefault="008745CB" w:rsidP="008745CB">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542761A3" w14:textId="77777777" w:rsidR="008745CB" w:rsidRPr="00F477AF" w:rsidRDefault="008745CB" w:rsidP="008745CB">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5D99BA9" w14:textId="77777777" w:rsidR="008745CB" w:rsidRPr="00F477AF" w:rsidRDefault="008745CB" w:rsidP="008745CB">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8355606" w14:textId="77777777" w:rsidR="008745CB" w:rsidRPr="00F477AF" w:rsidRDefault="008745CB" w:rsidP="008745CB">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0131DD6E" w14:textId="77777777" w:rsidR="008745CB" w:rsidRPr="00F477AF" w:rsidRDefault="008745CB" w:rsidP="008745CB">
      <w:pPr>
        <w:rPr>
          <w:lang w:eastAsia="zh-CN"/>
        </w:rPr>
      </w:pPr>
      <w:r w:rsidRPr="00F477AF">
        <w:rPr>
          <w:lang w:eastAsia="zh-CN"/>
        </w:rPr>
        <w:t>Phase IV:</w:t>
      </w:r>
      <w:r w:rsidRPr="00F477AF">
        <w:rPr>
          <w:lang w:eastAsia="zh-CN"/>
        </w:rPr>
        <w:tab/>
        <w:t xml:space="preserve">Post-ACR Clean up </w:t>
      </w:r>
    </w:p>
    <w:p w14:paraId="71086FBE" w14:textId="77777777" w:rsidR="008745CB" w:rsidRDefault="008745CB" w:rsidP="008745CB">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BB3C15C" w14:textId="77777777" w:rsidR="008745CB" w:rsidRPr="00F477AF" w:rsidRDefault="008745CB" w:rsidP="008745CB">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6A0DDD08" w14:textId="77777777" w:rsidR="008745CB" w:rsidRPr="00082301" w:rsidRDefault="008745CB" w:rsidP="008745CB">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30E56A6D" w14:textId="77777777" w:rsidR="008745CB" w:rsidRPr="00082301" w:rsidRDefault="008745CB" w:rsidP="008745CB">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C30AE5D" w14:textId="77777777" w:rsidR="008745CB" w:rsidRPr="00082301" w:rsidRDefault="008745CB" w:rsidP="008745CB">
      <w:pPr>
        <w:pStyle w:val="NO"/>
      </w:pPr>
      <w:r w:rsidRPr="000369BE">
        <w:t xml:space="preserve">NOTE </w:t>
      </w:r>
      <w:r>
        <w:t>5</w:t>
      </w:r>
      <w:r w:rsidRPr="000369BE">
        <w:t>:</w:t>
      </w:r>
      <w:r w:rsidRPr="000369BE">
        <w:tab/>
      </w:r>
      <w:r>
        <w:t>Steps 12 and 13 can occur in any order.</w:t>
      </w:r>
    </w:p>
    <w:p w14:paraId="229E0CAA" w14:textId="22F99B04" w:rsidR="008745CB" w:rsidRDefault="008745CB" w:rsidP="008745CB">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information notification</w:t>
      </w:r>
      <w:del w:id="6" w:author="[Ericsson] Wenliang Xu 50e" w:date="2022-08-12T15:52:00Z">
        <w:r w:rsidRPr="00F477AF" w:rsidDel="008745CB">
          <w:delText xml:space="preserve"> </w:delText>
        </w:r>
      </w:del>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2458985F" w14:textId="1CF5F661" w:rsidR="008745CB" w:rsidRPr="00F477AF" w:rsidDel="008745CB" w:rsidRDefault="008745CB" w:rsidP="008745CB">
      <w:pPr>
        <w:pStyle w:val="B1"/>
        <w:rPr>
          <w:del w:id="7" w:author="[Ericsson] Wenliang Xu 50e" w:date="2022-08-12T15:51:00Z"/>
          <w:lang w:eastAsia="ko-KR"/>
        </w:rPr>
      </w:pPr>
    </w:p>
    <w:p w14:paraId="3FD0ABD9" w14:textId="27B1EBEB" w:rsidR="00B41E62" w:rsidRDefault="008745CB" w:rsidP="008745CB">
      <w:pPr>
        <w:pStyle w:val="B1"/>
        <w:rPr>
          <w:lang w:eastAsia="ko-KR"/>
        </w:rPr>
      </w:pPr>
      <w:r w:rsidRPr="00F477AF">
        <w:rPr>
          <w:lang w:eastAsia="ko-KR"/>
        </w:rPr>
        <w:lastRenderedPageBreak/>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7539FE27" w14:textId="680632E0" w:rsidR="00050781" w:rsidRPr="00C21836" w:rsidRDefault="00050781" w:rsidP="000507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57673595"/>
      <w:bookmarkStart w:id="9" w:name="_Toc1148742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 *</w:t>
      </w:r>
    </w:p>
    <w:p w14:paraId="6298E366" w14:textId="77777777" w:rsidR="00050781" w:rsidRPr="00F477AF" w:rsidRDefault="00050781" w:rsidP="00050781">
      <w:pPr>
        <w:pStyle w:val="Heading6"/>
      </w:pPr>
      <w:r w:rsidRPr="00F477AF">
        <w:t>8.6.2.2.3.2</w:t>
      </w:r>
      <w:r w:rsidRPr="00F477AF">
        <w:tab/>
        <w:t>Subscribe</w:t>
      </w:r>
      <w:bookmarkEnd w:id="8"/>
      <w:bookmarkEnd w:id="9"/>
    </w:p>
    <w:p w14:paraId="1E5898FF" w14:textId="77777777" w:rsidR="00050781" w:rsidRPr="00F477AF" w:rsidRDefault="00050781" w:rsidP="00050781">
      <w:r w:rsidRPr="00F477AF">
        <w:t xml:space="preserve">Figure 8.6.2.2.3.2-1 illustrates the subscribe operation between the EAS and the EES for continuous UE location reporting. </w:t>
      </w:r>
    </w:p>
    <w:p w14:paraId="47F2396A" w14:textId="77777777" w:rsidR="00050781" w:rsidRPr="00F477AF" w:rsidRDefault="00050781" w:rsidP="00050781">
      <w:r w:rsidRPr="00F477AF">
        <w:t>Pre-conditions:</w:t>
      </w:r>
    </w:p>
    <w:p w14:paraId="32917BFD" w14:textId="77777777" w:rsidR="00050781" w:rsidRPr="00F477AF" w:rsidRDefault="00050781" w:rsidP="00050781">
      <w:pPr>
        <w:pStyle w:val="B1"/>
      </w:pPr>
      <w:r w:rsidRPr="00F477AF">
        <w:t>1.</w:t>
      </w:r>
      <w:r w:rsidRPr="00F477AF">
        <w:tab/>
        <w:t>The EAS is authorized to discover and to use UE location API provided by the EES;</w:t>
      </w:r>
    </w:p>
    <w:p w14:paraId="124E62A5" w14:textId="77777777" w:rsidR="00050781" w:rsidRPr="00F477AF" w:rsidRDefault="00050781" w:rsidP="00050781">
      <w:pPr>
        <w:pStyle w:val="B1"/>
      </w:pPr>
      <w:r w:rsidRPr="00F477AF">
        <w:t>2.</w:t>
      </w:r>
      <w:r w:rsidRPr="00F477AF">
        <w:tab/>
        <w:t xml:space="preserve">The EES is authorized to use 3GPP network exposure capability (e.g. </w:t>
      </w:r>
      <w:proofErr w:type="spellStart"/>
      <w:r w:rsidRPr="00F477AF">
        <w:t>Nnef</w:t>
      </w:r>
      <w:proofErr w:type="spellEnd"/>
      <w:r w:rsidRPr="00F477AF">
        <w:t xml:space="preserve"> Event Exposure API) for UE location, based on service level agreement with MNO; and</w:t>
      </w:r>
    </w:p>
    <w:p w14:paraId="642AFD3A" w14:textId="77777777" w:rsidR="00050781" w:rsidRPr="00F477AF" w:rsidRDefault="00050781" w:rsidP="00050781">
      <w:pPr>
        <w:pStyle w:val="B1"/>
      </w:pPr>
      <w:r w:rsidRPr="00F477AF">
        <w:t>3.</w:t>
      </w:r>
      <w:r w:rsidRPr="00F477AF">
        <w:tab/>
        <w:t>UE Identifier between EAS and the EES is authorized for the UE location API.</w:t>
      </w:r>
    </w:p>
    <w:p w14:paraId="60417721" w14:textId="6B0C923A" w:rsidR="00050781" w:rsidRPr="00F477AF" w:rsidRDefault="00050781" w:rsidP="00050781">
      <w:pPr>
        <w:pStyle w:val="TH"/>
      </w:pPr>
      <w:ins w:id="10" w:author="[Ericsson] Wenliang Xu 51e" w:date="2022-09-30T11:18:00Z">
        <w:r w:rsidRPr="00F477AF">
          <w:object w:dxaOrig="7695" w:dyaOrig="4365" w14:anchorId="15EBC347">
            <v:shape id="_x0000_i1026" type="#_x0000_t75" style="width:381.4pt;height:216.75pt" o:ole="">
              <v:imagedata r:id="rId15" o:title=""/>
            </v:shape>
            <o:OLEObject Type="Embed" ProgID="Visio.Drawing.15" ShapeID="_x0000_i1026" DrawAspect="Content" ObjectID="_1726422352" r:id="rId16"/>
          </w:object>
        </w:r>
      </w:ins>
      <w:del w:id="11" w:author="[Ericsson] Wenliang Xu 51e" w:date="2022-09-30T11:18:00Z">
        <w:r w:rsidRPr="00F477AF" w:rsidDel="00050781">
          <w:object w:dxaOrig="7680" w:dyaOrig="4351" w14:anchorId="73D8E367">
            <v:shape id="_x0000_i1027" type="#_x0000_t75" style="width:380.65pt;height:3in" o:ole="">
              <v:imagedata r:id="rId17" o:title=""/>
            </v:shape>
            <o:OLEObject Type="Embed" ProgID="Visio.Drawing.15" ShapeID="_x0000_i1027" DrawAspect="Content" ObjectID="_1726422353" r:id="rId18"/>
          </w:object>
        </w:r>
      </w:del>
    </w:p>
    <w:p w14:paraId="4A841DC1" w14:textId="77777777" w:rsidR="00050781" w:rsidRPr="00F477AF" w:rsidRDefault="00050781" w:rsidP="00050781">
      <w:pPr>
        <w:pStyle w:val="TF"/>
      </w:pPr>
      <w:r w:rsidRPr="00F477AF">
        <w:t>Figure 8.6.2.2.3.2-1: UE location API: Subscribe operation</w:t>
      </w:r>
    </w:p>
    <w:p w14:paraId="49765D1D" w14:textId="77777777" w:rsidR="00050781" w:rsidRPr="00F477AF" w:rsidRDefault="00050781" w:rsidP="00050781">
      <w:pPr>
        <w:pStyle w:val="B1"/>
      </w:pPr>
      <w:r w:rsidRPr="00F477AF">
        <w:t>1.</w:t>
      </w:r>
      <w:r w:rsidRPr="00F477AF">
        <w:tab/>
        <w:t xml:space="preserve">The EAS sends UE location subscribe request to the EES for tracking a UE's location continuously. The UE location subscribe request shall include the UE Identifier or UE group Identifier and may include </w:t>
      </w:r>
      <w:r w:rsidRPr="00F477AF">
        <w:rPr>
          <w:lang w:eastAsia="ko-KR"/>
        </w:rPr>
        <w:t>proposed expiration time</w:t>
      </w:r>
      <w:r w:rsidRPr="00F477AF">
        <w:t xml:space="preserve">. It may also include location granularity to indicate requested format of the location e.g. GPS </w:t>
      </w:r>
      <w:r w:rsidRPr="00F477AF">
        <w:lastRenderedPageBreak/>
        <w:t>Coordinates, Cell ID, Tracking Area ID, or civic addresses (e.g. streets, districts, etc.), which can be understood by the EAS and location QoS.</w:t>
      </w:r>
    </w:p>
    <w:p w14:paraId="5CDEFFDE" w14:textId="77777777" w:rsidR="00050781" w:rsidRPr="00F477AF" w:rsidRDefault="00050781" w:rsidP="00050781">
      <w:pPr>
        <w:pStyle w:val="B1"/>
        <w:rPr>
          <w:lang w:eastAsia="ko-KR"/>
        </w:rPr>
      </w:pPr>
      <w:r w:rsidRPr="00F477AF">
        <w:rPr>
          <w:lang w:eastAsia="ko-KR"/>
        </w:rPr>
        <w:t>2.</w:t>
      </w:r>
      <w:r w:rsidRPr="00F477AF">
        <w:rPr>
          <w:lang w:eastAsia="ko-KR"/>
        </w:rPr>
        <w:tab/>
        <w:t xml:space="preserve">The EES checks if the request from the EAS is authorized. If authorized, the EES sends success response to the EAS </w:t>
      </w:r>
      <w:r w:rsidRPr="00F477AF">
        <w:t>and utilizes the UE location exposure capability of the 3GPP core network as specified in clause 8.10.3. The EES requests continuous location reporting from the 3GPP system to have up to date location information of the UE</w:t>
      </w:r>
      <w:r w:rsidRPr="00F477AF">
        <w:rPr>
          <w:lang w:eastAsia="ko-KR"/>
        </w:rPr>
        <w:t xml:space="preserve">. </w:t>
      </w:r>
    </w:p>
    <w:p w14:paraId="720ADBC9" w14:textId="77777777" w:rsidR="00050781" w:rsidRPr="00F477AF" w:rsidRDefault="00050781" w:rsidP="00050781">
      <w:pPr>
        <w:pStyle w:val="B1"/>
        <w:rPr>
          <w:lang w:eastAsia="ko-KR"/>
        </w:rPr>
      </w:pPr>
      <w:r w:rsidRPr="00F477AF">
        <w:rPr>
          <w:lang w:eastAsia="ko-KR"/>
        </w:rPr>
        <w:t>3.</w:t>
      </w:r>
      <w:r w:rsidRPr="00F477AF">
        <w:rPr>
          <w:lang w:eastAsia="ko-KR"/>
        </w:rPr>
        <w:tab/>
        <w:t xml:space="preserve">The EES may subscribe to UE expected behaviour analytics (UE mobility) as described in </w:t>
      </w:r>
      <w:r w:rsidRPr="00F477AF">
        <w:t>3GPP TS 23.288 [18]</w:t>
      </w:r>
      <w:r w:rsidRPr="00F477AF">
        <w:rPr>
          <w:lang w:eastAsia="ko-KR"/>
        </w:rPr>
        <w:t>.</w:t>
      </w:r>
    </w:p>
    <w:p w14:paraId="259E9CB1" w14:textId="77777777" w:rsidR="00050781" w:rsidRPr="00F477AF" w:rsidRDefault="00050781" w:rsidP="00050781">
      <w:pPr>
        <w:pStyle w:val="B1"/>
        <w:rPr>
          <w:lang w:eastAsia="ko-KR"/>
        </w:rPr>
      </w:pPr>
      <w:r w:rsidRPr="00F477AF">
        <w:rPr>
          <w:lang w:eastAsia="ko-KR"/>
        </w:rPr>
        <w:t>4.</w:t>
      </w:r>
      <w:r w:rsidRPr="00F477AF">
        <w:rPr>
          <w:lang w:eastAsia="ko-KR"/>
        </w:rPr>
        <w:tab/>
        <w:t>The response includes the subscription identifier and may include the expiration time, indicating when the subscription will automatically expire. To maintain the subscription, the EAS shall send a UE location subscription update request prior to the expiration time.</w:t>
      </w:r>
      <w:r w:rsidRPr="00F477AF">
        <w:t xml:space="preserve"> If a </w:t>
      </w:r>
      <w:r w:rsidRPr="00F477AF">
        <w:rPr>
          <w:lang w:eastAsia="ko-KR"/>
        </w:rPr>
        <w:t xml:space="preserve">UE location subscription update request </w:t>
      </w:r>
      <w:r w:rsidRPr="00F477AF">
        <w:t xml:space="preserve">is not received prior to the expiration time, the EES shall treat the EAS as implicitly unsubscribed. </w:t>
      </w:r>
      <w:r w:rsidRPr="00F477AF">
        <w:rPr>
          <w:lang w:eastAsia="ko-KR"/>
        </w:rPr>
        <w:t>If it is not authorized, the EES sends failure response with rejection cause.</w:t>
      </w:r>
    </w:p>
    <w:p w14:paraId="6FB456E2" w14:textId="77777777" w:rsidR="00050781" w:rsidRDefault="00050781" w:rsidP="00050781">
      <w:pPr>
        <w:pStyle w:val="B1"/>
        <w:ind w:left="0" w:firstLine="0"/>
        <w:rPr>
          <w:lang w:eastAsia="ko-KR"/>
        </w:rPr>
      </w:pPr>
    </w:p>
    <w:bookmarkEnd w:id="2"/>
    <w:bookmarkEnd w:id="3"/>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3CBED" w14:textId="77777777" w:rsidR="00243A0E" w:rsidRDefault="00243A0E">
      <w:r>
        <w:separator/>
      </w:r>
    </w:p>
  </w:endnote>
  <w:endnote w:type="continuationSeparator" w:id="0">
    <w:p w14:paraId="235460A1" w14:textId="77777777" w:rsidR="00243A0E" w:rsidRDefault="00243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00C23" w14:textId="77777777" w:rsidR="00243A0E" w:rsidRDefault="00243A0E">
      <w:r>
        <w:separator/>
      </w:r>
    </w:p>
  </w:footnote>
  <w:footnote w:type="continuationSeparator" w:id="0">
    <w:p w14:paraId="5C9A26B4" w14:textId="77777777" w:rsidR="00243A0E" w:rsidRDefault="00243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50e">
    <w15:presenceInfo w15:providerId="None" w15:userId="[Ericsson] Wenliang Xu 50e"/>
  </w15:person>
  <w15:person w15:author="[Ericsson] Wenliang Xu 51e">
    <w15:presenceInfo w15:providerId="None" w15:userId="[Ericsson] Wenliang Xu 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50781"/>
    <w:rsid w:val="000615A6"/>
    <w:rsid w:val="000630DF"/>
    <w:rsid w:val="0008671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734BF"/>
    <w:rsid w:val="00186704"/>
    <w:rsid w:val="00192C46"/>
    <w:rsid w:val="001A08B3"/>
    <w:rsid w:val="001A7B60"/>
    <w:rsid w:val="001B52F0"/>
    <w:rsid w:val="001B7A65"/>
    <w:rsid w:val="001C0444"/>
    <w:rsid w:val="001C19D0"/>
    <w:rsid w:val="001C26DE"/>
    <w:rsid w:val="001D2912"/>
    <w:rsid w:val="001D52F5"/>
    <w:rsid w:val="001E41F3"/>
    <w:rsid w:val="00211928"/>
    <w:rsid w:val="0021201D"/>
    <w:rsid w:val="002131B2"/>
    <w:rsid w:val="002317EC"/>
    <w:rsid w:val="00241551"/>
    <w:rsid w:val="00243A0E"/>
    <w:rsid w:val="00243BB1"/>
    <w:rsid w:val="00257A5B"/>
    <w:rsid w:val="0026004D"/>
    <w:rsid w:val="002640DD"/>
    <w:rsid w:val="00275D12"/>
    <w:rsid w:val="00281AC0"/>
    <w:rsid w:val="00284FEB"/>
    <w:rsid w:val="002860C4"/>
    <w:rsid w:val="00296C44"/>
    <w:rsid w:val="002B5741"/>
    <w:rsid w:val="002D1B63"/>
    <w:rsid w:val="002D7078"/>
    <w:rsid w:val="002E2EC8"/>
    <w:rsid w:val="002E472E"/>
    <w:rsid w:val="002F27D9"/>
    <w:rsid w:val="00305409"/>
    <w:rsid w:val="003079D7"/>
    <w:rsid w:val="00327D97"/>
    <w:rsid w:val="00343018"/>
    <w:rsid w:val="003609EF"/>
    <w:rsid w:val="0036231A"/>
    <w:rsid w:val="0037015B"/>
    <w:rsid w:val="003749D2"/>
    <w:rsid w:val="00374DD4"/>
    <w:rsid w:val="00376D75"/>
    <w:rsid w:val="00393F62"/>
    <w:rsid w:val="003B3577"/>
    <w:rsid w:val="003D646E"/>
    <w:rsid w:val="003E1A36"/>
    <w:rsid w:val="003F0CC0"/>
    <w:rsid w:val="003F3641"/>
    <w:rsid w:val="003F6276"/>
    <w:rsid w:val="003F7598"/>
    <w:rsid w:val="00400237"/>
    <w:rsid w:val="00410371"/>
    <w:rsid w:val="004242F1"/>
    <w:rsid w:val="00434624"/>
    <w:rsid w:val="0044321F"/>
    <w:rsid w:val="00443F68"/>
    <w:rsid w:val="00456CDE"/>
    <w:rsid w:val="00457C81"/>
    <w:rsid w:val="00461CEA"/>
    <w:rsid w:val="004650AF"/>
    <w:rsid w:val="00474E12"/>
    <w:rsid w:val="004761D6"/>
    <w:rsid w:val="00481F93"/>
    <w:rsid w:val="00497A36"/>
    <w:rsid w:val="004B75B7"/>
    <w:rsid w:val="004C3E90"/>
    <w:rsid w:val="004E6AD6"/>
    <w:rsid w:val="004F79D4"/>
    <w:rsid w:val="00506EFC"/>
    <w:rsid w:val="0051580D"/>
    <w:rsid w:val="00547111"/>
    <w:rsid w:val="005540BD"/>
    <w:rsid w:val="00557A9E"/>
    <w:rsid w:val="00592D74"/>
    <w:rsid w:val="005A18F6"/>
    <w:rsid w:val="005A31A9"/>
    <w:rsid w:val="005B4439"/>
    <w:rsid w:val="005B50C1"/>
    <w:rsid w:val="005E2C44"/>
    <w:rsid w:val="005E763E"/>
    <w:rsid w:val="005F5463"/>
    <w:rsid w:val="00621188"/>
    <w:rsid w:val="006228EC"/>
    <w:rsid w:val="006257ED"/>
    <w:rsid w:val="00632F79"/>
    <w:rsid w:val="00636B95"/>
    <w:rsid w:val="00642D4B"/>
    <w:rsid w:val="00665C47"/>
    <w:rsid w:val="00671A6C"/>
    <w:rsid w:val="00682BBF"/>
    <w:rsid w:val="00695808"/>
    <w:rsid w:val="006A0189"/>
    <w:rsid w:val="006B46FB"/>
    <w:rsid w:val="006B6CC0"/>
    <w:rsid w:val="006D7DE8"/>
    <w:rsid w:val="006E21FB"/>
    <w:rsid w:val="00726981"/>
    <w:rsid w:val="007566A4"/>
    <w:rsid w:val="00761EB5"/>
    <w:rsid w:val="0077197D"/>
    <w:rsid w:val="00790B5D"/>
    <w:rsid w:val="00792342"/>
    <w:rsid w:val="0079521F"/>
    <w:rsid w:val="007977A8"/>
    <w:rsid w:val="007B2075"/>
    <w:rsid w:val="007B512A"/>
    <w:rsid w:val="007C2097"/>
    <w:rsid w:val="007D294E"/>
    <w:rsid w:val="007D6A07"/>
    <w:rsid w:val="007E0BB6"/>
    <w:rsid w:val="007E5854"/>
    <w:rsid w:val="007F298A"/>
    <w:rsid w:val="007F7259"/>
    <w:rsid w:val="00803962"/>
    <w:rsid w:val="008040A8"/>
    <w:rsid w:val="00823DE4"/>
    <w:rsid w:val="00827833"/>
    <w:rsid w:val="008279FA"/>
    <w:rsid w:val="00841D5B"/>
    <w:rsid w:val="008626E7"/>
    <w:rsid w:val="00870EE7"/>
    <w:rsid w:val="008745CB"/>
    <w:rsid w:val="008863B9"/>
    <w:rsid w:val="00894847"/>
    <w:rsid w:val="008A45A6"/>
    <w:rsid w:val="008C0AE4"/>
    <w:rsid w:val="008C31B6"/>
    <w:rsid w:val="008D6BE1"/>
    <w:rsid w:val="008E7D2E"/>
    <w:rsid w:val="008F3789"/>
    <w:rsid w:val="008F686C"/>
    <w:rsid w:val="009148DE"/>
    <w:rsid w:val="00921F96"/>
    <w:rsid w:val="0092271C"/>
    <w:rsid w:val="00935211"/>
    <w:rsid w:val="00941E30"/>
    <w:rsid w:val="009465C0"/>
    <w:rsid w:val="0096548C"/>
    <w:rsid w:val="00966FBD"/>
    <w:rsid w:val="009777D9"/>
    <w:rsid w:val="009856DC"/>
    <w:rsid w:val="00991B88"/>
    <w:rsid w:val="009A5753"/>
    <w:rsid w:val="009A579D"/>
    <w:rsid w:val="009A71E2"/>
    <w:rsid w:val="009B0AB4"/>
    <w:rsid w:val="009D036A"/>
    <w:rsid w:val="009E3297"/>
    <w:rsid w:val="009E4970"/>
    <w:rsid w:val="009E7F0C"/>
    <w:rsid w:val="009F734F"/>
    <w:rsid w:val="00A007F2"/>
    <w:rsid w:val="00A246B6"/>
    <w:rsid w:val="00A4606D"/>
    <w:rsid w:val="00A47E70"/>
    <w:rsid w:val="00A50CF0"/>
    <w:rsid w:val="00A64567"/>
    <w:rsid w:val="00A7671C"/>
    <w:rsid w:val="00A80BAE"/>
    <w:rsid w:val="00A8470D"/>
    <w:rsid w:val="00AA1FC5"/>
    <w:rsid w:val="00AA2CBC"/>
    <w:rsid w:val="00AB3351"/>
    <w:rsid w:val="00AC5820"/>
    <w:rsid w:val="00AD1CD8"/>
    <w:rsid w:val="00AF2D91"/>
    <w:rsid w:val="00B0291A"/>
    <w:rsid w:val="00B11137"/>
    <w:rsid w:val="00B15854"/>
    <w:rsid w:val="00B258BB"/>
    <w:rsid w:val="00B41E62"/>
    <w:rsid w:val="00B62DB8"/>
    <w:rsid w:val="00B67B97"/>
    <w:rsid w:val="00B7485E"/>
    <w:rsid w:val="00B968C8"/>
    <w:rsid w:val="00B97323"/>
    <w:rsid w:val="00BA3EC5"/>
    <w:rsid w:val="00BA51D9"/>
    <w:rsid w:val="00BB021C"/>
    <w:rsid w:val="00BB5DFC"/>
    <w:rsid w:val="00BD279D"/>
    <w:rsid w:val="00BD6BB8"/>
    <w:rsid w:val="00BE3C82"/>
    <w:rsid w:val="00BF12F5"/>
    <w:rsid w:val="00BF1559"/>
    <w:rsid w:val="00C631E3"/>
    <w:rsid w:val="00C66BA2"/>
    <w:rsid w:val="00C87001"/>
    <w:rsid w:val="00C952C6"/>
    <w:rsid w:val="00C95985"/>
    <w:rsid w:val="00CB037E"/>
    <w:rsid w:val="00CC5026"/>
    <w:rsid w:val="00CC68D0"/>
    <w:rsid w:val="00CF02A4"/>
    <w:rsid w:val="00D0377A"/>
    <w:rsid w:val="00D0387F"/>
    <w:rsid w:val="00D03F9A"/>
    <w:rsid w:val="00D06D51"/>
    <w:rsid w:val="00D16AE8"/>
    <w:rsid w:val="00D24991"/>
    <w:rsid w:val="00D30621"/>
    <w:rsid w:val="00D36798"/>
    <w:rsid w:val="00D50255"/>
    <w:rsid w:val="00D5351D"/>
    <w:rsid w:val="00D57E0A"/>
    <w:rsid w:val="00D63A83"/>
    <w:rsid w:val="00D66520"/>
    <w:rsid w:val="00D81494"/>
    <w:rsid w:val="00D83372"/>
    <w:rsid w:val="00D83400"/>
    <w:rsid w:val="00DB2E5E"/>
    <w:rsid w:val="00DE34CF"/>
    <w:rsid w:val="00E13F3D"/>
    <w:rsid w:val="00E14E3C"/>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24FB9"/>
    <w:rsid w:val="00F25D98"/>
    <w:rsid w:val="00F2782D"/>
    <w:rsid w:val="00F300FB"/>
    <w:rsid w:val="00F34DD9"/>
    <w:rsid w:val="00F70FAC"/>
    <w:rsid w:val="00F8450E"/>
    <w:rsid w:val="00FB6386"/>
    <w:rsid w:val="00FC14AE"/>
    <w:rsid w:val="00FE2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paragraph" w:styleId="NormalWeb">
    <w:name w:val="Normal (Web)"/>
    <w:basedOn w:val="Normal"/>
    <w:uiPriority w:val="99"/>
    <w:semiHidden/>
    <w:unhideWhenUsed/>
    <w:rsid w:val="00506EF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740718599">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6</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51e</cp:lastModifiedBy>
  <cp:revision>58</cp:revision>
  <cp:lastPrinted>1899-12-31T23:00:00Z</cp:lastPrinted>
  <dcterms:created xsi:type="dcterms:W3CDTF">2022-02-18T12:42:00Z</dcterms:created>
  <dcterms:modified xsi:type="dcterms:W3CDTF">2022-10-04T12:31:00Z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